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746D3D14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196157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C97A66">
        <w:rPr>
          <w:b/>
          <w:noProof/>
          <w:sz w:val="24"/>
          <w:lang w:eastAsia="ja-JP"/>
        </w:rPr>
        <w:t>2084</w:t>
      </w:r>
    </w:p>
    <w:p w14:paraId="1EB2E693" w14:textId="16C1D820" w:rsidR="00F14D14" w:rsidRDefault="00A93CED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F39F1">
        <w:rPr>
          <w:b/>
          <w:noProof/>
          <w:sz w:val="24"/>
        </w:rPr>
        <w:t>3</w:t>
      </w:r>
      <w:r w:rsidR="00C97A66">
        <w:rPr>
          <w:b/>
          <w:noProof/>
          <w:sz w:val="24"/>
          <w:lang w:eastAsia="ja-JP"/>
        </w:rPr>
        <w:t>1784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B7833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039B6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ACC89" w:rsidR="001E41F3" w:rsidRPr="005B334D" w:rsidRDefault="001252FF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1252FF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1252FF">
              <w:rPr>
                <w:b/>
                <w:bCs/>
                <w:noProof/>
                <w:sz w:val="28"/>
                <w:szCs w:val="28"/>
                <w:lang w:eastAsia="ja-JP"/>
              </w:rPr>
              <w:t>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E62D8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48341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32D259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9039B6">
              <w:rPr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C7C46" w:rsidR="00F25D98" w:rsidRDefault="009039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68092" w:rsidR="001E41F3" w:rsidRDefault="00F10C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10C01">
              <w:rPr>
                <w:noProof/>
                <w:lang w:eastAsia="ja-JP"/>
              </w:rPr>
              <w:t>Overview of CAPIF operations for RNAA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9FEC3" w:rsidR="001E41F3" w:rsidRDefault="00933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36C9F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F10C01">
              <w:rPr>
                <w:noProof/>
              </w:rPr>
              <w:t>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3F294" w:rsidR="001E41F3" w:rsidRDefault="00086C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A5A0E9" w:rsidR="001E41F3" w:rsidRDefault="005141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nnex A only shows the overview without RNAA.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5F5EB" w:rsidR="00C511B4" w:rsidRDefault="005141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overview for RNAA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A1BF8C" w:rsidR="001E41F3" w:rsidRDefault="00AD3F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Annex A lacks information about RNAA.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AFB0D" w:rsidR="001E41F3" w:rsidRDefault="00AD3F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A8EC21A" w14:textId="77777777" w:rsidR="00A01522" w:rsidRPr="0048723C" w:rsidRDefault="00A01522" w:rsidP="00A01522">
      <w:pPr>
        <w:pStyle w:val="8"/>
      </w:pPr>
      <w:bookmarkStart w:id="2" w:name="_Toc122606075"/>
      <w:bookmarkEnd w:id="1"/>
      <w:r w:rsidRPr="0048723C">
        <w:t xml:space="preserve">Annex </w:t>
      </w:r>
      <w:r>
        <w:t>A</w:t>
      </w:r>
      <w:r w:rsidRPr="0048723C">
        <w:t xml:space="preserve"> (informative):</w:t>
      </w:r>
      <w:r w:rsidRPr="0048723C">
        <w:br/>
        <w:t>Overview of CAPIF operations</w:t>
      </w:r>
      <w:bookmarkEnd w:id="2"/>
    </w:p>
    <w:p w14:paraId="41B91F96" w14:textId="5A1BC996" w:rsidR="00A01522" w:rsidRPr="0048723C" w:rsidRDefault="00A01522" w:rsidP="00A01522">
      <w:pPr>
        <w:jc w:val="both"/>
      </w:pPr>
      <w:r w:rsidRPr="0048723C">
        <w:t xml:space="preserve">Depicted in figure </w:t>
      </w:r>
      <w:r>
        <w:t>A</w:t>
      </w:r>
      <w:r w:rsidRPr="0048723C">
        <w:t>-1 is the overview of CAPIF operations</w:t>
      </w:r>
      <w:r w:rsidRPr="0048723C">
        <w:rPr>
          <w:rFonts w:hint="eastAsia"/>
        </w:rPr>
        <w:t>.</w:t>
      </w:r>
      <w:r w:rsidRPr="0048723C">
        <w:t xml:space="preserve"> CAPIF operations occur between different actors involving </w:t>
      </w:r>
      <w:r>
        <w:t xml:space="preserve">the </w:t>
      </w:r>
      <w:r w:rsidRPr="0048723C">
        <w:t xml:space="preserve">API invoker, </w:t>
      </w:r>
      <w:r>
        <w:t xml:space="preserve">the </w:t>
      </w:r>
      <w:r w:rsidRPr="0048723C">
        <w:t xml:space="preserve">CAPIF core function, </w:t>
      </w:r>
      <w:r>
        <w:t xml:space="preserve">the </w:t>
      </w:r>
      <w:r w:rsidRPr="0048723C">
        <w:t xml:space="preserve">API exposing function, </w:t>
      </w:r>
      <w:r>
        <w:t xml:space="preserve">the </w:t>
      </w:r>
      <w:r w:rsidRPr="0048723C">
        <w:t>API publishing function</w:t>
      </w:r>
      <w:del w:id="3" w:author="Yuji Suzuki_rev1" w:date="2023-05-23T14:17:00Z">
        <w:r w:rsidRPr="0048723C" w:rsidDel="00AF2AC8">
          <w:delText xml:space="preserve"> and</w:delText>
        </w:r>
      </w:del>
      <w:ins w:id="4" w:author="Yuji Suzuki_rev1" w:date="2023-05-23T14:17:00Z">
        <w:r w:rsidR="00AF2AC8">
          <w:t>,</w:t>
        </w:r>
      </w:ins>
      <w:r w:rsidRPr="0048723C">
        <w:t xml:space="preserve"> </w:t>
      </w:r>
      <w:r>
        <w:t xml:space="preserve">the </w:t>
      </w:r>
      <w:r w:rsidRPr="0048723C">
        <w:t>API management function</w:t>
      </w:r>
      <w:ins w:id="5" w:author="Yuji Suzuki_rev1" w:date="2023-05-23T14:17:00Z">
        <w:r w:rsidR="00AF2AC8">
          <w:t>, and optionally the resource owner client for RNAA</w:t>
        </w:r>
      </w:ins>
      <w:r w:rsidRPr="0048723C">
        <w:t xml:space="preserve">. High level CAPIF interactions between the actors are shown in figure </w:t>
      </w:r>
      <w:r>
        <w:t>A</w:t>
      </w:r>
      <w:r w:rsidRPr="0048723C">
        <w:t>-1. This figure is only provided for illustration purposes, and does not represent the order of operations.</w:t>
      </w:r>
    </w:p>
    <w:p w14:paraId="19AC8BB2" w14:textId="6145060D" w:rsidR="00A01522" w:rsidRDefault="00A01522" w:rsidP="00347E17">
      <w:pPr>
        <w:pStyle w:val="TH"/>
        <w:jc w:val="left"/>
      </w:pPr>
    </w:p>
    <w:p w14:paraId="256C9ABB" w14:textId="28088AAD" w:rsidR="00347E17" w:rsidRDefault="007D53BD" w:rsidP="00A01522">
      <w:pPr>
        <w:pStyle w:val="TH"/>
      </w:pPr>
      <w:ins w:id="6" w:author="Yuji Suzuki_rev1" w:date="2023-05-23T14:04:00Z">
        <w:r>
          <w:object w:dxaOrig="11100" w:dyaOrig="8136" w14:anchorId="450199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465.25pt;height:341.1pt" o:ole="">
              <v:imagedata r:id="rId12" o:title=""/>
            </v:shape>
            <o:OLEObject Type="Embed" ProgID="Visio.Drawing.11" ShapeID="_x0000_i1034" DrawAspect="Content" ObjectID="_1746427955" r:id="rId13"/>
          </w:object>
        </w:r>
      </w:ins>
      <w:del w:id="7" w:author="Yuji Suzuki_rev1" w:date="2023-05-23T14:04:00Z">
        <w:r w:rsidR="00347E17" w:rsidDel="00347E17">
          <w:object w:dxaOrig="10225" w:dyaOrig="8268" w14:anchorId="5278BC44">
            <v:shape id="_x0000_i1026" type="#_x0000_t75" style="width:481.4pt;height:389.55pt" o:ole="">
              <v:imagedata r:id="rId14" o:title=""/>
            </v:shape>
            <o:OLEObject Type="Embed" ProgID="Visio.Drawing.11" ShapeID="_x0000_i1026" DrawAspect="Content" ObjectID="_1746427956" r:id="rId15"/>
          </w:object>
        </w:r>
      </w:del>
    </w:p>
    <w:p w14:paraId="0B77ECA1" w14:textId="1D30AC67" w:rsidR="00A01522" w:rsidRPr="0048723C" w:rsidRDefault="00A01522" w:rsidP="00A01522">
      <w:pPr>
        <w:pStyle w:val="TF"/>
      </w:pPr>
      <w:r w:rsidRPr="0048723C">
        <w:t>Figure </w:t>
      </w:r>
      <w:r>
        <w:t>A</w:t>
      </w:r>
      <w:r w:rsidRPr="0048723C">
        <w:t>-1: Overview of CAPIF operations</w:t>
      </w:r>
    </w:p>
    <w:p w14:paraId="12BDA279" w14:textId="77777777" w:rsidR="00A01522" w:rsidRDefault="00A01522" w:rsidP="00A01522">
      <w:pPr>
        <w:rPr>
          <w:lang w:val="en-IN"/>
        </w:rPr>
      </w:pPr>
      <w:r>
        <w:rPr>
          <w:lang w:val="en-IN"/>
        </w:rPr>
        <w:t xml:space="preserve">The CAPIF defines the functional entities in subclause </w:t>
      </w:r>
      <w:r w:rsidRPr="00C46AB3">
        <w:rPr>
          <w:lang w:val="en-IN"/>
        </w:rPr>
        <w:t>6.3</w:t>
      </w:r>
      <w:r>
        <w:rPr>
          <w:noProof/>
          <w:lang w:val="en-US"/>
        </w:rPr>
        <w:t>.</w:t>
      </w:r>
    </w:p>
    <w:p w14:paraId="100EC876" w14:textId="77777777" w:rsidR="00A01522" w:rsidRDefault="00A01522" w:rsidP="00A01522">
      <w:r>
        <w:rPr>
          <w:lang w:val="en-IN"/>
        </w:rPr>
        <w:t xml:space="preserve">The CAPIF defines the reference points between the functional entities in subclause </w:t>
      </w:r>
      <w:r w:rsidRPr="00C46AB3">
        <w:rPr>
          <w:lang w:val="en-IN"/>
        </w:rPr>
        <w:t>6.4</w:t>
      </w:r>
      <w:r>
        <w:rPr>
          <w:noProof/>
          <w:lang w:val="en-US"/>
        </w:rPr>
        <w:t>.</w:t>
      </w:r>
    </w:p>
    <w:p w14:paraId="222D1BCE" w14:textId="77777777" w:rsidR="00A01522" w:rsidRPr="0048723C" w:rsidRDefault="00A01522" w:rsidP="00A01522">
      <w:pPr>
        <w:jc w:val="both"/>
      </w:pPr>
      <w:r w:rsidRPr="0048723C">
        <w:t xml:space="preserve">The following operations </w:t>
      </w:r>
      <w:r>
        <w:t xml:space="preserve">require </w:t>
      </w:r>
      <w:r w:rsidRPr="0048723C">
        <w:t xml:space="preserve">the communication between the </w:t>
      </w:r>
      <w:r>
        <w:t>CAPIF entities</w:t>
      </w:r>
      <w:r w:rsidRPr="0048723C">
        <w:t>:</w:t>
      </w:r>
    </w:p>
    <w:p w14:paraId="37906582" w14:textId="77777777" w:rsidR="00A01522" w:rsidRDefault="00A01522" w:rsidP="00A01522">
      <w:pPr>
        <w:pStyle w:val="B1"/>
        <w:rPr>
          <w:lang w:val="en-IN"/>
        </w:rPr>
      </w:pPr>
      <w:r w:rsidRPr="00CE47F7">
        <w:rPr>
          <w:lang w:val="en-IN"/>
        </w:rPr>
        <w:t>1.</w:t>
      </w:r>
      <w:r w:rsidRPr="00CE47F7">
        <w:rPr>
          <w:lang w:val="en-IN"/>
        </w:rPr>
        <w:tab/>
        <w:t xml:space="preserve">Publishing service </w:t>
      </w:r>
      <w:r>
        <w:rPr>
          <w:lang w:val="en-IN"/>
        </w:rPr>
        <w:t xml:space="preserve">APIs: the API provider utilizes the API publishing function </w:t>
      </w:r>
      <w:r w:rsidRPr="005B1B5B">
        <w:rPr>
          <w:lang w:val="en-IN"/>
        </w:rPr>
        <w:t>over</w:t>
      </w:r>
      <w:r>
        <w:rPr>
          <w:lang w:val="en-IN"/>
        </w:rPr>
        <w:t xml:space="preserve"> CAPIF-4 reference point to publish the service APIs on the CAPIF core function, as specified in subclause 8.3 of this specification;</w:t>
      </w:r>
    </w:p>
    <w:p w14:paraId="3993047E" w14:textId="1FF4176C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>Discovering service APIs: the API invoker discovers the service APIs over CAPIF-1/CAPIF-1e reference points, as specified in subclause 8.7 of this specification;</w:t>
      </w:r>
    </w:p>
    <w:p w14:paraId="58202E90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3.</w:t>
      </w:r>
      <w:r>
        <w:rPr>
          <w:lang w:val="en-IN"/>
        </w:rPr>
        <w:tab/>
      </w:r>
      <w:r w:rsidRPr="00551ACA">
        <w:t>API event subscription</w:t>
      </w:r>
      <w:r>
        <w:t xml:space="preserve"> and notification</w:t>
      </w:r>
      <w:r>
        <w:rPr>
          <w:lang w:val="en-IN"/>
        </w:rPr>
        <w:t>: the API invoker subscribes to and receive service API event notifications over CAPIF-1/CAPIF-1e reference points, as specified in subclause 8.8 of this specification;</w:t>
      </w:r>
    </w:p>
    <w:p w14:paraId="65A72D84" w14:textId="77777777" w:rsidR="00A01522" w:rsidRDefault="00A01522" w:rsidP="00A01522">
      <w:pPr>
        <w:pStyle w:val="B1"/>
        <w:rPr>
          <w:lang w:val="en-IN"/>
        </w:rPr>
      </w:pPr>
      <w:r w:rsidRPr="00791A82">
        <w:rPr>
          <w:lang w:val="en-IN"/>
        </w:rPr>
        <w:t>4.</w:t>
      </w:r>
      <w:r w:rsidRPr="00791A82">
        <w:rPr>
          <w:lang w:val="en-IN"/>
        </w:rPr>
        <w:tab/>
        <w:t>Authenticating with CAPIF: the API invoker authenticates itself over CAPIF-1/CAPIF-1e reference points, as specified in subclause 8.</w:t>
      </w:r>
      <w:r>
        <w:rPr>
          <w:lang w:val="en-IN"/>
        </w:rPr>
        <w:t>10</w:t>
      </w:r>
      <w:r w:rsidRPr="00791A82">
        <w:rPr>
          <w:lang w:val="en-IN"/>
        </w:rPr>
        <w:t xml:space="preserve"> of this specification;</w:t>
      </w:r>
    </w:p>
    <w:p w14:paraId="598A0DAC" w14:textId="79F33B1A" w:rsidR="00A01522" w:rsidRDefault="00A01522" w:rsidP="00621E18">
      <w:pPr>
        <w:pStyle w:val="B1"/>
        <w:rPr>
          <w:lang w:val="en-IN" w:eastAsia="ja-JP"/>
        </w:rPr>
      </w:pPr>
      <w:r>
        <w:rPr>
          <w:lang w:val="en-IN"/>
        </w:rPr>
        <w:t>5.</w:t>
      </w:r>
      <w:r>
        <w:rPr>
          <w:lang w:val="en-IN"/>
        </w:rPr>
        <w:tab/>
        <w:t>Authorizing with CAPIF: the API invoker obtains service API authorization over CAPIF-1/CAPIF-1e reference points, as specified in subclause 8.11 of this specification</w:t>
      </w:r>
      <w:ins w:id="8" w:author="Yuji Suzuki_rev1" w:date="2023-05-23T18:50:00Z">
        <w:r w:rsidR="0055434C">
          <w:rPr>
            <w:lang w:val="en-IN"/>
          </w:rPr>
          <w:t xml:space="preserve">. In RNAA scenarios, </w:t>
        </w:r>
      </w:ins>
      <w:ins w:id="9" w:author="Yuji Suzuki_rev1" w:date="2023-05-23T18:51:00Z">
        <w:r w:rsidR="00D02788">
          <w:rPr>
            <w:lang w:val="en-IN"/>
          </w:rPr>
          <w:t xml:space="preserve">the API invoker obtains service API authorization </w:t>
        </w:r>
        <w:r w:rsidR="004B32CF">
          <w:rPr>
            <w:lang w:val="en-IN"/>
          </w:rPr>
          <w:t>from the resource owner</w:t>
        </w:r>
      </w:ins>
      <w:ins w:id="10" w:author="Yuji Suzuki_rev1" w:date="2023-05-23T18:52:00Z">
        <w:r w:rsidR="00F03670">
          <w:rPr>
            <w:lang w:val="en-IN" w:eastAsia="ja-JP"/>
          </w:rPr>
          <w:t>, as specified in clause 8.31</w:t>
        </w:r>
      </w:ins>
      <w:r>
        <w:rPr>
          <w:lang w:val="en-IN"/>
        </w:rPr>
        <w:t>;</w:t>
      </w:r>
    </w:p>
    <w:p w14:paraId="203B6ED5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6.</w:t>
      </w:r>
      <w:r>
        <w:rPr>
          <w:lang w:val="en-IN"/>
        </w:rPr>
        <w:tab/>
        <w:t>Topology hiding:</w:t>
      </w:r>
      <w:r>
        <w:rPr>
          <w:lang w:val="en-IN"/>
        </w:rPr>
        <w:tab/>
        <w:t>the API provider, to hide the topology, utilizes the API exposing function over CAPIF-3 reference point, as specified in subclause 8.13 of this specification;</w:t>
      </w:r>
    </w:p>
    <w:p w14:paraId="231791B6" w14:textId="77777777" w:rsidR="00A01522" w:rsidRPr="00CE47F7" w:rsidRDefault="00A01522" w:rsidP="00A01522">
      <w:pPr>
        <w:pStyle w:val="B1"/>
        <w:rPr>
          <w:lang w:val="en-IN"/>
        </w:rPr>
      </w:pPr>
      <w:r>
        <w:rPr>
          <w:lang w:val="en-IN"/>
        </w:rPr>
        <w:lastRenderedPageBreak/>
        <w:t>7.</w:t>
      </w:r>
      <w:r>
        <w:rPr>
          <w:lang w:val="en-IN"/>
        </w:rPr>
        <w:tab/>
        <w:t>Authenticating the API invoker</w:t>
      </w:r>
      <w:r w:rsidRPr="002E23AD">
        <w:rPr>
          <w:lang w:val="en-IN"/>
        </w:rPr>
        <w:t xml:space="preserve"> prior to service API invocation</w:t>
      </w:r>
      <w:r>
        <w:rPr>
          <w:lang w:val="en-IN"/>
        </w:rPr>
        <w:t>: the API provider, to authenticate the API invoker prior to the service API invocation, utilizes the API exposing function over CAPIF-2/CAPIF-2e and CAPIF-3, as specified in subclause 8.14 of this specification</w:t>
      </w:r>
      <w:r w:rsidRPr="00CE47F7">
        <w:rPr>
          <w:lang w:val="en-IN"/>
        </w:rPr>
        <w:t>;</w:t>
      </w:r>
    </w:p>
    <w:p w14:paraId="5A3DACA9" w14:textId="77777777" w:rsidR="00A01522" w:rsidRPr="00CE47F7" w:rsidRDefault="00A01522" w:rsidP="00A01522">
      <w:pPr>
        <w:pStyle w:val="B1"/>
        <w:rPr>
          <w:lang w:val="en-IN"/>
        </w:rPr>
      </w:pPr>
      <w:r>
        <w:rPr>
          <w:lang w:val="en-IN"/>
        </w:rPr>
        <w:t>8</w:t>
      </w:r>
      <w:r w:rsidRPr="00CE47F7">
        <w:rPr>
          <w:lang w:val="en-IN"/>
        </w:rPr>
        <w:t>.</w:t>
      </w:r>
      <w:r w:rsidRPr="00CE47F7">
        <w:rPr>
          <w:lang w:val="en-IN"/>
        </w:rPr>
        <w:tab/>
      </w:r>
      <w:r>
        <w:rPr>
          <w:lang w:val="en-IN"/>
        </w:rPr>
        <w:t>Authenticating the API invoker</w:t>
      </w:r>
      <w:r w:rsidRPr="002E23AD">
        <w:rPr>
          <w:lang w:val="en-IN"/>
        </w:rPr>
        <w:t xml:space="preserve"> </w:t>
      </w:r>
      <w:r w:rsidRPr="0072789D">
        <w:t>upon the service API invocation</w:t>
      </w:r>
      <w:r>
        <w:rPr>
          <w:lang w:val="en-IN"/>
        </w:rPr>
        <w:t>: the API provider, to authenticate the API invoker upon invocation of the service APIs, utilizes the API exposing function over CAPIF-2/CAPIF-2e and CAPIF-3, as specified in subclause 8.15 of this specification</w:t>
      </w:r>
      <w:r w:rsidRPr="00CE47F7">
        <w:rPr>
          <w:lang w:val="en-IN"/>
        </w:rPr>
        <w:t>;</w:t>
      </w:r>
    </w:p>
    <w:p w14:paraId="0B15BC6B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9</w:t>
      </w:r>
      <w:r w:rsidRPr="00CE47F7">
        <w:rPr>
          <w:lang w:val="en-IN"/>
        </w:rPr>
        <w:t>.</w:t>
      </w:r>
      <w:r w:rsidRPr="00CE47F7">
        <w:rPr>
          <w:lang w:val="en-IN"/>
        </w:rPr>
        <w:tab/>
      </w:r>
      <w:r>
        <w:rPr>
          <w:lang w:val="en-IN"/>
        </w:rPr>
        <w:t>Authorizing API invoker:  the API provider, to authorize the API invoker to access the service APIs, utilizes the API exposing function over CAPIF-2/CAPIF-2e and CAPIF-3, as specified in subclause 8.16 of this specification</w:t>
      </w:r>
      <w:r w:rsidRPr="00CE47F7">
        <w:rPr>
          <w:lang w:val="en-IN"/>
        </w:rPr>
        <w:t>;</w:t>
      </w:r>
    </w:p>
    <w:p w14:paraId="5BEA135C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10.</w:t>
      </w:r>
      <w:r>
        <w:rPr>
          <w:lang w:val="en-IN"/>
        </w:rPr>
        <w:tab/>
        <w:t>Access control: the API provider, to control the access of the service API by the API invoker based on policy or usage limits,</w:t>
      </w:r>
    </w:p>
    <w:p w14:paraId="3DF59CFE" w14:textId="77777777" w:rsidR="00A01522" w:rsidRDefault="00A01522" w:rsidP="00A01522">
      <w:pPr>
        <w:pStyle w:val="B2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>utilizes the API exposing function over CAPIF-2/CAPIF-2e and CAPIF-3, as specified in subclause 8.17 of this specification</w:t>
      </w:r>
      <w:r w:rsidRPr="00CE47F7">
        <w:rPr>
          <w:lang w:val="en-IN"/>
        </w:rPr>
        <w:t>;</w:t>
      </w:r>
      <w:r>
        <w:rPr>
          <w:lang w:val="en-IN"/>
        </w:rPr>
        <w:t xml:space="preserve"> or</w:t>
      </w:r>
    </w:p>
    <w:p w14:paraId="12949DAF" w14:textId="77777777" w:rsidR="00A01522" w:rsidRDefault="00A01522" w:rsidP="00A01522">
      <w:pPr>
        <w:pStyle w:val="B2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>in a cascaded deployment, utilizes API exposing functions over CAPIF-2/CAPIF-2e, as specified in subclause 8.18 of this specification</w:t>
      </w:r>
      <w:r w:rsidRPr="00CE47F7">
        <w:rPr>
          <w:lang w:val="en-IN"/>
        </w:rPr>
        <w:t>;</w:t>
      </w:r>
    </w:p>
    <w:p w14:paraId="6A71FB25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11.</w:t>
      </w:r>
      <w:r>
        <w:rPr>
          <w:lang w:val="en-IN"/>
        </w:rPr>
        <w:tab/>
        <w:t>Logging service: the API provider, to maintain the log of the API invocations at the CAPIF core function for services such as charging, invocation history, utilizes the API exposing function over CAPIF-3, as specified in subclause 8.19 of this specification;</w:t>
      </w:r>
    </w:p>
    <w:p w14:paraId="31BC999A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12.</w:t>
      </w:r>
      <w:r>
        <w:rPr>
          <w:lang w:val="en-IN"/>
        </w:rPr>
        <w:tab/>
        <w:t>Charging service: the API provider, to facilitate charging of the API invocations, utilizes the API exposing function over CAPIF-3, as specified in subclause 8.20 of this specification;</w:t>
      </w:r>
    </w:p>
    <w:p w14:paraId="2B5D76A6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13.</w:t>
      </w:r>
      <w:r>
        <w:rPr>
          <w:lang w:val="en-IN"/>
        </w:rPr>
        <w:tab/>
        <w:t>Service monitoring: the API provider, to facilitate monitoring such as API invoker's ID and IP address, utilizes the API management function over CAPIF-5, as specified in subclause 8.21 of this specification; and</w:t>
      </w:r>
    </w:p>
    <w:p w14:paraId="308F3B32" w14:textId="76982E33" w:rsidR="0000714E" w:rsidRPr="0000714E" w:rsidRDefault="00A01522" w:rsidP="0000714E">
      <w:pPr>
        <w:pStyle w:val="B1"/>
        <w:rPr>
          <w:lang w:val="en-IN" w:eastAsia="ja-JP"/>
        </w:rPr>
      </w:pPr>
      <w:r>
        <w:rPr>
          <w:lang w:val="en-IN"/>
        </w:rPr>
        <w:t>14.</w:t>
      </w:r>
      <w:r>
        <w:rPr>
          <w:lang w:val="en-IN"/>
        </w:rPr>
        <w:tab/>
        <w:t>Auditing: the API provider, for auditing, utilizes the API management function over CAPIF-5, as specified in subclause 8.22 of this specification.</w:t>
      </w:r>
    </w:p>
    <w:sectPr w:rsidR="0000714E" w:rsidRPr="0000714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88A2F" w14:textId="77777777" w:rsidR="00925C18" w:rsidRDefault="00925C18">
      <w:r>
        <w:separator/>
      </w:r>
    </w:p>
  </w:endnote>
  <w:endnote w:type="continuationSeparator" w:id="0">
    <w:p w14:paraId="2B7711C6" w14:textId="77777777" w:rsidR="00925C18" w:rsidRDefault="0092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C5DF8" w14:textId="77777777" w:rsidR="00925C18" w:rsidRDefault="00925C18">
      <w:r>
        <w:separator/>
      </w:r>
    </w:p>
  </w:footnote>
  <w:footnote w:type="continuationSeparator" w:id="0">
    <w:p w14:paraId="22454650" w14:textId="77777777" w:rsidR="00925C18" w:rsidRDefault="00925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_rev1">
    <w15:presenceInfo w15:providerId="None" w15:userId="Yuji Suzuk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4E"/>
    <w:rsid w:val="000126CD"/>
    <w:rsid w:val="00022E4A"/>
    <w:rsid w:val="000443C3"/>
    <w:rsid w:val="00072ACA"/>
    <w:rsid w:val="00086C56"/>
    <w:rsid w:val="00093DD1"/>
    <w:rsid w:val="000A6394"/>
    <w:rsid w:val="000B3693"/>
    <w:rsid w:val="000B585F"/>
    <w:rsid w:val="000B5DD1"/>
    <w:rsid w:val="000B7FED"/>
    <w:rsid w:val="000C038A"/>
    <w:rsid w:val="000C29BD"/>
    <w:rsid w:val="000C6598"/>
    <w:rsid w:val="000D192B"/>
    <w:rsid w:val="000D44B3"/>
    <w:rsid w:val="000D5976"/>
    <w:rsid w:val="000D70DC"/>
    <w:rsid w:val="00104842"/>
    <w:rsid w:val="001252FF"/>
    <w:rsid w:val="0013610D"/>
    <w:rsid w:val="00145D43"/>
    <w:rsid w:val="0015766F"/>
    <w:rsid w:val="0016544F"/>
    <w:rsid w:val="001811F8"/>
    <w:rsid w:val="00192C46"/>
    <w:rsid w:val="00195600"/>
    <w:rsid w:val="00196157"/>
    <w:rsid w:val="0019685E"/>
    <w:rsid w:val="001A08B3"/>
    <w:rsid w:val="001A22EE"/>
    <w:rsid w:val="001A2DE6"/>
    <w:rsid w:val="001A7B60"/>
    <w:rsid w:val="001B52F0"/>
    <w:rsid w:val="001B7A65"/>
    <w:rsid w:val="001C4755"/>
    <w:rsid w:val="001C6319"/>
    <w:rsid w:val="001E23FB"/>
    <w:rsid w:val="001E41F3"/>
    <w:rsid w:val="002106A8"/>
    <w:rsid w:val="00215C5C"/>
    <w:rsid w:val="0022308A"/>
    <w:rsid w:val="002367AC"/>
    <w:rsid w:val="0025203E"/>
    <w:rsid w:val="00256362"/>
    <w:rsid w:val="002578AA"/>
    <w:rsid w:val="0026004D"/>
    <w:rsid w:val="002640DD"/>
    <w:rsid w:val="00274C13"/>
    <w:rsid w:val="00275D12"/>
    <w:rsid w:val="00284FEB"/>
    <w:rsid w:val="002860C4"/>
    <w:rsid w:val="00287E8C"/>
    <w:rsid w:val="00291662"/>
    <w:rsid w:val="002B5741"/>
    <w:rsid w:val="002C0667"/>
    <w:rsid w:val="002C247A"/>
    <w:rsid w:val="002C577C"/>
    <w:rsid w:val="002C7034"/>
    <w:rsid w:val="002E472E"/>
    <w:rsid w:val="002E483C"/>
    <w:rsid w:val="00305409"/>
    <w:rsid w:val="00311129"/>
    <w:rsid w:val="0031256E"/>
    <w:rsid w:val="0032626D"/>
    <w:rsid w:val="00347E17"/>
    <w:rsid w:val="00352FEC"/>
    <w:rsid w:val="003548EB"/>
    <w:rsid w:val="003609EF"/>
    <w:rsid w:val="0036231A"/>
    <w:rsid w:val="00365C79"/>
    <w:rsid w:val="00374DD4"/>
    <w:rsid w:val="0037719C"/>
    <w:rsid w:val="003A0A39"/>
    <w:rsid w:val="003A0D8E"/>
    <w:rsid w:val="003C0988"/>
    <w:rsid w:val="003D6DF6"/>
    <w:rsid w:val="003E1A36"/>
    <w:rsid w:val="003F0BD9"/>
    <w:rsid w:val="00410371"/>
    <w:rsid w:val="00420A4B"/>
    <w:rsid w:val="004242F1"/>
    <w:rsid w:val="00446850"/>
    <w:rsid w:val="0046119B"/>
    <w:rsid w:val="00483411"/>
    <w:rsid w:val="004B32CF"/>
    <w:rsid w:val="004B75B7"/>
    <w:rsid w:val="004D7510"/>
    <w:rsid w:val="004F02AC"/>
    <w:rsid w:val="004F6949"/>
    <w:rsid w:val="004F6DA1"/>
    <w:rsid w:val="004F788F"/>
    <w:rsid w:val="0051412D"/>
    <w:rsid w:val="005141D9"/>
    <w:rsid w:val="0051580D"/>
    <w:rsid w:val="00547111"/>
    <w:rsid w:val="0055434C"/>
    <w:rsid w:val="00560CCF"/>
    <w:rsid w:val="00565D6E"/>
    <w:rsid w:val="005743DA"/>
    <w:rsid w:val="005834BC"/>
    <w:rsid w:val="00592BC1"/>
    <w:rsid w:val="00592D74"/>
    <w:rsid w:val="005A2C12"/>
    <w:rsid w:val="005A3894"/>
    <w:rsid w:val="005B334D"/>
    <w:rsid w:val="005B4CBB"/>
    <w:rsid w:val="005B57EA"/>
    <w:rsid w:val="005C4428"/>
    <w:rsid w:val="005D4725"/>
    <w:rsid w:val="005E0DE5"/>
    <w:rsid w:val="005E2C44"/>
    <w:rsid w:val="006060EF"/>
    <w:rsid w:val="00612C65"/>
    <w:rsid w:val="006157E0"/>
    <w:rsid w:val="006207C3"/>
    <w:rsid w:val="00621188"/>
    <w:rsid w:val="00621E18"/>
    <w:rsid w:val="006257ED"/>
    <w:rsid w:val="0064108D"/>
    <w:rsid w:val="0064314B"/>
    <w:rsid w:val="006472E6"/>
    <w:rsid w:val="00647A24"/>
    <w:rsid w:val="00653DE4"/>
    <w:rsid w:val="00660E65"/>
    <w:rsid w:val="00665C47"/>
    <w:rsid w:val="00675171"/>
    <w:rsid w:val="006760C3"/>
    <w:rsid w:val="006844E2"/>
    <w:rsid w:val="00695808"/>
    <w:rsid w:val="006B1077"/>
    <w:rsid w:val="006B219E"/>
    <w:rsid w:val="006B46FB"/>
    <w:rsid w:val="006E21FB"/>
    <w:rsid w:val="006E4826"/>
    <w:rsid w:val="006F0DF6"/>
    <w:rsid w:val="006F1ED4"/>
    <w:rsid w:val="006F20B7"/>
    <w:rsid w:val="006F5F93"/>
    <w:rsid w:val="00716E31"/>
    <w:rsid w:val="007258AD"/>
    <w:rsid w:val="00731993"/>
    <w:rsid w:val="00756F61"/>
    <w:rsid w:val="00792342"/>
    <w:rsid w:val="007977A8"/>
    <w:rsid w:val="007B512A"/>
    <w:rsid w:val="007C0D4C"/>
    <w:rsid w:val="007C2097"/>
    <w:rsid w:val="007D53BD"/>
    <w:rsid w:val="007D6A07"/>
    <w:rsid w:val="007F5DC6"/>
    <w:rsid w:val="007F7259"/>
    <w:rsid w:val="008040A8"/>
    <w:rsid w:val="008075D8"/>
    <w:rsid w:val="008279FA"/>
    <w:rsid w:val="0084766B"/>
    <w:rsid w:val="008626E7"/>
    <w:rsid w:val="00862934"/>
    <w:rsid w:val="00870EE7"/>
    <w:rsid w:val="00875857"/>
    <w:rsid w:val="00885716"/>
    <w:rsid w:val="008863B9"/>
    <w:rsid w:val="008917F8"/>
    <w:rsid w:val="00891E47"/>
    <w:rsid w:val="008A0E73"/>
    <w:rsid w:val="008A45A6"/>
    <w:rsid w:val="008D3CCC"/>
    <w:rsid w:val="008F3789"/>
    <w:rsid w:val="008F39F1"/>
    <w:rsid w:val="008F686C"/>
    <w:rsid w:val="009015BE"/>
    <w:rsid w:val="009039B6"/>
    <w:rsid w:val="009148DE"/>
    <w:rsid w:val="00925C18"/>
    <w:rsid w:val="00930D86"/>
    <w:rsid w:val="00933FFD"/>
    <w:rsid w:val="00941E30"/>
    <w:rsid w:val="009459AE"/>
    <w:rsid w:val="009519E6"/>
    <w:rsid w:val="00961492"/>
    <w:rsid w:val="009777D9"/>
    <w:rsid w:val="00990925"/>
    <w:rsid w:val="00990C4F"/>
    <w:rsid w:val="00991B88"/>
    <w:rsid w:val="00992CC8"/>
    <w:rsid w:val="009933FD"/>
    <w:rsid w:val="0099633F"/>
    <w:rsid w:val="009A5753"/>
    <w:rsid w:val="009A579D"/>
    <w:rsid w:val="009C418D"/>
    <w:rsid w:val="009D17A6"/>
    <w:rsid w:val="009E3297"/>
    <w:rsid w:val="009E66E9"/>
    <w:rsid w:val="009F734F"/>
    <w:rsid w:val="00A01522"/>
    <w:rsid w:val="00A16496"/>
    <w:rsid w:val="00A246B6"/>
    <w:rsid w:val="00A33078"/>
    <w:rsid w:val="00A41E82"/>
    <w:rsid w:val="00A420A8"/>
    <w:rsid w:val="00A47E70"/>
    <w:rsid w:val="00A50CF0"/>
    <w:rsid w:val="00A71094"/>
    <w:rsid w:val="00A735D3"/>
    <w:rsid w:val="00A7671C"/>
    <w:rsid w:val="00A8068A"/>
    <w:rsid w:val="00A87262"/>
    <w:rsid w:val="00A925B3"/>
    <w:rsid w:val="00A93CED"/>
    <w:rsid w:val="00A94DD3"/>
    <w:rsid w:val="00AA2CBC"/>
    <w:rsid w:val="00AC5820"/>
    <w:rsid w:val="00AD1CD8"/>
    <w:rsid w:val="00AD3E1E"/>
    <w:rsid w:val="00AD3FD1"/>
    <w:rsid w:val="00AF2AC8"/>
    <w:rsid w:val="00B00BF2"/>
    <w:rsid w:val="00B12D0B"/>
    <w:rsid w:val="00B16D1A"/>
    <w:rsid w:val="00B258BB"/>
    <w:rsid w:val="00B5270C"/>
    <w:rsid w:val="00B531B1"/>
    <w:rsid w:val="00B67B97"/>
    <w:rsid w:val="00B7114B"/>
    <w:rsid w:val="00B929A2"/>
    <w:rsid w:val="00B968C8"/>
    <w:rsid w:val="00BA3EC5"/>
    <w:rsid w:val="00BA51D9"/>
    <w:rsid w:val="00BB5DFC"/>
    <w:rsid w:val="00BB6752"/>
    <w:rsid w:val="00BD1D99"/>
    <w:rsid w:val="00BD279D"/>
    <w:rsid w:val="00BD6BB8"/>
    <w:rsid w:val="00BD7D14"/>
    <w:rsid w:val="00C0117F"/>
    <w:rsid w:val="00C01439"/>
    <w:rsid w:val="00C04664"/>
    <w:rsid w:val="00C07988"/>
    <w:rsid w:val="00C24DA5"/>
    <w:rsid w:val="00C511B4"/>
    <w:rsid w:val="00C66BA2"/>
    <w:rsid w:val="00C74A7B"/>
    <w:rsid w:val="00C870F6"/>
    <w:rsid w:val="00C94A5B"/>
    <w:rsid w:val="00C95985"/>
    <w:rsid w:val="00C97A66"/>
    <w:rsid w:val="00CA579A"/>
    <w:rsid w:val="00CB2219"/>
    <w:rsid w:val="00CC5026"/>
    <w:rsid w:val="00CC68D0"/>
    <w:rsid w:val="00CD1DF9"/>
    <w:rsid w:val="00CE7337"/>
    <w:rsid w:val="00CF2640"/>
    <w:rsid w:val="00D00E64"/>
    <w:rsid w:val="00D02788"/>
    <w:rsid w:val="00D03F9A"/>
    <w:rsid w:val="00D06D51"/>
    <w:rsid w:val="00D20B07"/>
    <w:rsid w:val="00D24991"/>
    <w:rsid w:val="00D272EB"/>
    <w:rsid w:val="00D479B4"/>
    <w:rsid w:val="00D50255"/>
    <w:rsid w:val="00D51189"/>
    <w:rsid w:val="00D66520"/>
    <w:rsid w:val="00D75E1D"/>
    <w:rsid w:val="00D771BF"/>
    <w:rsid w:val="00D84AE9"/>
    <w:rsid w:val="00DB26CD"/>
    <w:rsid w:val="00DB48D5"/>
    <w:rsid w:val="00DC5F99"/>
    <w:rsid w:val="00DE34CF"/>
    <w:rsid w:val="00E03AC3"/>
    <w:rsid w:val="00E13F3D"/>
    <w:rsid w:val="00E25251"/>
    <w:rsid w:val="00E31917"/>
    <w:rsid w:val="00E34898"/>
    <w:rsid w:val="00E4063B"/>
    <w:rsid w:val="00E44E17"/>
    <w:rsid w:val="00E463E1"/>
    <w:rsid w:val="00E50C46"/>
    <w:rsid w:val="00E60346"/>
    <w:rsid w:val="00E75235"/>
    <w:rsid w:val="00E858CF"/>
    <w:rsid w:val="00E90A81"/>
    <w:rsid w:val="00E91AFA"/>
    <w:rsid w:val="00EB09B7"/>
    <w:rsid w:val="00ED7B12"/>
    <w:rsid w:val="00EE76C5"/>
    <w:rsid w:val="00EE7D7C"/>
    <w:rsid w:val="00EF4EA4"/>
    <w:rsid w:val="00EF6099"/>
    <w:rsid w:val="00F03670"/>
    <w:rsid w:val="00F06DBF"/>
    <w:rsid w:val="00F07666"/>
    <w:rsid w:val="00F10C01"/>
    <w:rsid w:val="00F14D14"/>
    <w:rsid w:val="00F25D98"/>
    <w:rsid w:val="00F300FB"/>
    <w:rsid w:val="00F34AB6"/>
    <w:rsid w:val="00F661C3"/>
    <w:rsid w:val="00F66E91"/>
    <w:rsid w:val="00F856C5"/>
    <w:rsid w:val="00F87F0E"/>
    <w:rsid w:val="00F963B3"/>
    <w:rsid w:val="00FB5F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6</Pages>
  <Words>876</Words>
  <Characters>4994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Suzuki_rev1</cp:lastModifiedBy>
  <cp:revision>84</cp:revision>
  <cp:lastPrinted>1899-12-31T23:00:00Z</cp:lastPrinted>
  <dcterms:created xsi:type="dcterms:W3CDTF">2023-05-16T09:44:00Z</dcterms:created>
  <dcterms:modified xsi:type="dcterms:W3CDTF">2023-05-24T08:06:00Z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